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D819F7" w14:textId="3155DA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4C4F">
        <w:rPr>
          <w:b/>
          <w:noProof/>
          <w:sz w:val="24"/>
        </w:rPr>
        <w:fldChar w:fldCharType="begin"/>
      </w:r>
      <w:r w:rsidR="00CA4C4F">
        <w:rPr>
          <w:b/>
          <w:noProof/>
          <w:sz w:val="24"/>
        </w:rPr>
        <w:instrText xml:space="preserve"> DOCPROPERTY  TSG/WGRef  \* MERGEFORMAT </w:instrText>
      </w:r>
      <w:r w:rsidR="00CA4C4F">
        <w:rPr>
          <w:b/>
          <w:noProof/>
          <w:sz w:val="24"/>
        </w:rPr>
        <w:fldChar w:fldCharType="separate"/>
      </w:r>
      <w:r w:rsidR="001D16CF">
        <w:rPr>
          <w:b/>
          <w:noProof/>
          <w:sz w:val="24"/>
        </w:rPr>
        <w:t>SA5</w:t>
      </w:r>
      <w:r w:rsidR="00CA4C4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4C4F">
        <w:rPr>
          <w:b/>
          <w:noProof/>
          <w:sz w:val="24"/>
        </w:rPr>
        <w:fldChar w:fldCharType="begin"/>
      </w:r>
      <w:r w:rsidR="00CA4C4F">
        <w:rPr>
          <w:b/>
          <w:noProof/>
          <w:sz w:val="24"/>
        </w:rPr>
        <w:instrText xml:space="preserve"> DOCPROPERTY  MtgSeq  \* MERGEFORMAT </w:instrText>
      </w:r>
      <w:r w:rsidR="00CA4C4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451D32">
        <w:rPr>
          <w:b/>
          <w:noProof/>
          <w:sz w:val="24"/>
        </w:rPr>
        <w:t>8</w:t>
      </w:r>
      <w:r w:rsidR="00CA4C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4C4F">
        <w:rPr>
          <w:b/>
          <w:i/>
          <w:noProof/>
          <w:sz w:val="28"/>
        </w:rPr>
        <w:fldChar w:fldCharType="begin"/>
      </w:r>
      <w:r w:rsidR="00CA4C4F">
        <w:rPr>
          <w:b/>
          <w:i/>
          <w:noProof/>
          <w:sz w:val="28"/>
        </w:rPr>
        <w:instrText xml:space="preserve"> DOCPROPERTY  Tdoc#  \* MERGEFORMAT </w:instrText>
      </w:r>
      <w:r w:rsidR="00CA4C4F">
        <w:rPr>
          <w:b/>
          <w:i/>
          <w:noProof/>
          <w:sz w:val="28"/>
        </w:rPr>
        <w:fldChar w:fldCharType="separate"/>
      </w:r>
      <w:r w:rsidR="001D16CF">
        <w:rPr>
          <w:b/>
          <w:i/>
          <w:noProof/>
          <w:sz w:val="28"/>
        </w:rPr>
        <w:t>S5-19</w:t>
      </w:r>
      <w:r w:rsidR="00CA4C4F">
        <w:rPr>
          <w:b/>
          <w:i/>
          <w:noProof/>
          <w:sz w:val="28"/>
        </w:rPr>
        <w:fldChar w:fldCharType="end"/>
      </w:r>
      <w:r w:rsidR="000C51C2">
        <w:rPr>
          <w:b/>
          <w:i/>
          <w:noProof/>
          <w:sz w:val="28"/>
        </w:rPr>
        <w:t>7</w:t>
      </w:r>
      <w:r w:rsidR="002F7A20">
        <w:rPr>
          <w:b/>
          <w:i/>
          <w:noProof/>
          <w:sz w:val="28"/>
        </w:rPr>
        <w:t>779</w:t>
      </w:r>
    </w:p>
    <w:p w14:paraId="5F68F9C3" w14:textId="77777777"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r w:rsidR="00CA4C4F">
        <w:rPr>
          <w:b/>
          <w:noProof/>
          <w:sz w:val="24"/>
        </w:rPr>
        <w:fldChar w:fldCharType="begin"/>
      </w:r>
      <w:r w:rsidR="00CA4C4F">
        <w:rPr>
          <w:b/>
          <w:noProof/>
          <w:sz w:val="24"/>
        </w:rPr>
        <w:instrText xml:space="preserve"> DOCPROPERTY  StartDate  \* MERGEFORMAT </w:instrText>
      </w:r>
      <w:r w:rsidR="00CA4C4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CA4C4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A681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290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2BD9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01BE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CB67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3CD5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26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47FA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4EAED7" w14:textId="77777777" w:rsidR="001E41F3" w:rsidRPr="00410371" w:rsidRDefault="002F1E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14:paraId="629623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E0BF4F" w14:textId="77777777" w:rsidR="001E41F3" w:rsidRPr="00410371" w:rsidRDefault="000C51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2D1816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33C0FD" w14:textId="77777777" w:rsidR="001E41F3" w:rsidRPr="00410371" w:rsidRDefault="00275001" w:rsidP="0027500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C7F634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11866C" w14:textId="77777777" w:rsidR="001E41F3" w:rsidRPr="00410371" w:rsidRDefault="00684A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6.1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5EA3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B5A3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64D7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D710A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404D0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7D127A" w14:textId="77777777" w:rsidTr="00547111">
        <w:tc>
          <w:tcPr>
            <w:tcW w:w="9641" w:type="dxa"/>
            <w:gridSpan w:val="9"/>
          </w:tcPr>
          <w:p w14:paraId="60A6C9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3AC9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06A639B" w14:textId="77777777" w:rsidTr="00A7671C">
        <w:tc>
          <w:tcPr>
            <w:tcW w:w="2835" w:type="dxa"/>
          </w:tcPr>
          <w:p w14:paraId="404100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C587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F4F8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F067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CB2C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71E6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A5442D" w14:textId="77777777" w:rsidR="00F25D98" w:rsidRDefault="00684A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352D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185464" w14:textId="77777777" w:rsidR="00F25D98" w:rsidRDefault="00684AF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3C7C30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580CE9" w14:textId="77777777" w:rsidTr="00547111">
        <w:tc>
          <w:tcPr>
            <w:tcW w:w="9640" w:type="dxa"/>
            <w:gridSpan w:val="11"/>
          </w:tcPr>
          <w:p w14:paraId="0361C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91B3C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F432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6A76B" w14:textId="77777777" w:rsidR="001E41F3" w:rsidRDefault="00684AF0">
            <w:pPr>
              <w:pStyle w:val="CRCoverPage"/>
              <w:spacing w:after="0"/>
              <w:ind w:left="100"/>
              <w:rPr>
                <w:noProof/>
              </w:rPr>
            </w:pPr>
            <w:r w:rsidRPr="00F37EF6">
              <w:rPr>
                <w:noProof/>
              </w:rPr>
              <w:t>Add description of data analytics</w:t>
            </w:r>
            <w:r>
              <w:rPr>
                <w:noProof/>
              </w:rPr>
              <w:t xml:space="preserve"> interaction with NWDAF</w:t>
            </w:r>
          </w:p>
        </w:tc>
      </w:tr>
      <w:tr w:rsidR="001E41F3" w14:paraId="7C2C5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AA8F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404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BED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1899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CE930B" w14:textId="77777777" w:rsidR="001E41F3" w:rsidRDefault="0068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Samsung</w:t>
            </w:r>
          </w:p>
        </w:tc>
      </w:tr>
      <w:tr w:rsidR="001E41F3" w14:paraId="21712F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D86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0C562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CA5C0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350E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7A8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0DFA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D9EB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23996C" w14:textId="77777777" w:rsidR="001E41F3" w:rsidRDefault="00684AF0">
            <w:pPr>
              <w:pStyle w:val="CRCoverPage"/>
              <w:spacing w:after="0"/>
              <w:ind w:left="100"/>
              <w:rPr>
                <w:noProof/>
              </w:rPr>
            </w:pPr>
            <w:r w:rsidRPr="00113F91">
              <w:rPr>
                <w:rFonts w:cs="Arial"/>
                <w:color w:val="000000"/>
                <w:sz w:val="18"/>
                <w:szCs w:val="18"/>
              </w:rP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3CC1988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055A2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6014E1" w14:textId="77777777" w:rsidR="001E41F3" w:rsidRDefault="00684AF0" w:rsidP="0068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2019-11-5</w:t>
            </w:r>
          </w:p>
        </w:tc>
      </w:tr>
      <w:tr w:rsidR="001E41F3" w14:paraId="798FDF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61BF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0BE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0A7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047D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60C5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71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6BB5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1FFFD9" w14:textId="77777777" w:rsidR="001E41F3" w:rsidRDefault="00684A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A6C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60F81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A8191" w14:textId="77777777" w:rsidR="001E41F3" w:rsidRDefault="0068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58FADA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A647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09101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A022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F1E2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FC7557" w14:textId="77777777" w:rsidTr="00547111">
        <w:tc>
          <w:tcPr>
            <w:tcW w:w="1843" w:type="dxa"/>
          </w:tcPr>
          <w:p w14:paraId="44069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D2B8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733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E73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34050" w14:textId="77777777" w:rsidR="001E41F3" w:rsidRDefault="0068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interaction between management data analytics and NWDAF needs clarification.</w:t>
            </w:r>
          </w:p>
        </w:tc>
      </w:tr>
      <w:tr w:rsidR="001E41F3" w14:paraId="4641A4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91B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C53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A517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221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FD25F0" w14:textId="77777777" w:rsidR="001E41F3" w:rsidRDefault="0068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 description of the relation with NWDAF on the data analytics.</w:t>
            </w:r>
          </w:p>
        </w:tc>
      </w:tr>
      <w:tr w:rsidR="001E41F3" w14:paraId="0BED9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081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B2AE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C93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662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41529" w14:textId="77777777" w:rsidR="001E41F3" w:rsidRDefault="0068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interaction may cause confusion.</w:t>
            </w:r>
          </w:p>
        </w:tc>
      </w:tr>
      <w:tr w:rsidR="001E41F3" w14:paraId="042E0A71" w14:textId="77777777" w:rsidTr="00547111">
        <w:tc>
          <w:tcPr>
            <w:tcW w:w="2694" w:type="dxa"/>
            <w:gridSpan w:val="2"/>
          </w:tcPr>
          <w:p w14:paraId="0DE575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0D2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98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346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ADDBE" w14:textId="77777777" w:rsidR="001E41F3" w:rsidRDefault="0068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0103DD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A1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FB5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01C7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384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F01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240A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A4DB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729D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4AF0" w14:paraId="59B821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38B5B" w14:textId="77777777" w:rsidR="00684AF0" w:rsidRDefault="00684AF0" w:rsidP="00684A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605AD" w14:textId="77777777" w:rsidR="00684AF0" w:rsidRDefault="00684AF0" w:rsidP="00684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49750" w14:textId="77777777" w:rsidR="00684AF0" w:rsidRDefault="00684AF0" w:rsidP="00684A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8DAD41" w14:textId="77777777" w:rsidR="00684AF0" w:rsidRDefault="00684AF0" w:rsidP="00684A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C849C" w14:textId="77777777" w:rsidR="00684AF0" w:rsidRDefault="00684AF0" w:rsidP="00684A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4AF0" w14:paraId="1811E7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7C08B" w14:textId="77777777" w:rsidR="00684AF0" w:rsidRDefault="00684AF0" w:rsidP="00684A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25468" w14:textId="77777777" w:rsidR="00684AF0" w:rsidRDefault="00684AF0" w:rsidP="00684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D17AA" w14:textId="77777777" w:rsidR="00684AF0" w:rsidRDefault="00684AF0" w:rsidP="00684A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318E3B" w14:textId="77777777" w:rsidR="00684AF0" w:rsidRDefault="00684AF0" w:rsidP="00684A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A2D20" w14:textId="77777777" w:rsidR="00684AF0" w:rsidRDefault="00684AF0" w:rsidP="00684A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4AF0" w14:paraId="5F78DE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0D4FF" w14:textId="77777777" w:rsidR="00684AF0" w:rsidRDefault="00684AF0" w:rsidP="00684A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7F934" w14:textId="77777777" w:rsidR="00684AF0" w:rsidRDefault="00684AF0" w:rsidP="00684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00D12" w14:textId="77777777" w:rsidR="00684AF0" w:rsidRDefault="00684AF0" w:rsidP="00684A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023977" w14:textId="77777777" w:rsidR="00684AF0" w:rsidRDefault="00684AF0" w:rsidP="00684A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36079" w14:textId="77777777" w:rsidR="00684AF0" w:rsidRDefault="00684AF0" w:rsidP="00684A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D3DDA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98E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336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08849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C4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C669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73BBE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D2CD7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208AA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CBDB93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FD40B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8D9F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770B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F1F76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AC25B8" w14:textId="77777777" w:rsidR="00BE58D9" w:rsidRPr="00270818" w:rsidRDefault="00BE58D9" w:rsidP="00BE58D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58D9" w:rsidRPr="007D21AA" w14:paraId="7329FF4B" w14:textId="77777777" w:rsidTr="00502E2C">
        <w:tc>
          <w:tcPr>
            <w:tcW w:w="9521" w:type="dxa"/>
            <w:shd w:val="clear" w:color="auto" w:fill="FFFFCC"/>
            <w:vAlign w:val="center"/>
          </w:tcPr>
          <w:p w14:paraId="322FE9D3" w14:textId="77777777" w:rsidR="00BE58D9" w:rsidRPr="007D21AA" w:rsidRDefault="00BE58D9" w:rsidP="00502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D33D091" w14:textId="77777777" w:rsidR="00BE58D9" w:rsidRDefault="00BE58D9" w:rsidP="00BE58D9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37D508F1" w14:textId="77777777" w:rsidR="00BE58D9" w:rsidRPr="00B702A1" w:rsidRDefault="00BE58D9" w:rsidP="00BE58D9">
      <w:pPr>
        <w:pStyle w:val="2"/>
        <w:rPr>
          <w:lang w:eastAsia="zh-CN"/>
        </w:rPr>
      </w:pPr>
      <w:bookmarkStart w:id="2" w:name="_Toc19796745"/>
      <w:r w:rsidRPr="00B702A1">
        <w:rPr>
          <w:lang w:eastAsia="zh-CN"/>
        </w:rPr>
        <w:t>5.</w:t>
      </w:r>
      <w:r>
        <w:rPr>
          <w:lang w:eastAsia="zh-CN"/>
        </w:rPr>
        <w:t>4</w:t>
      </w:r>
      <w:r w:rsidRPr="00B702A1">
        <w:rPr>
          <w:lang w:eastAsia="zh-CN"/>
        </w:rPr>
        <w:tab/>
        <w:t xml:space="preserve">Management interactions with </w:t>
      </w:r>
      <w:r>
        <w:rPr>
          <w:lang w:eastAsia="zh-CN"/>
        </w:rPr>
        <w:t>NWDAF</w:t>
      </w:r>
      <w:bookmarkEnd w:id="2"/>
    </w:p>
    <w:p w14:paraId="02C4DD39" w14:textId="054E6E62" w:rsidR="00BE58D9" w:rsidRDefault="00BE58D9" w:rsidP="00BE58D9">
      <w:pPr>
        <w:rPr>
          <w:lang w:eastAsia="zh-CN"/>
        </w:rPr>
      </w:pPr>
      <w:ins w:id="3" w:author="20191015" w:date="2019-10-16T00:46:00Z">
        <w:r>
          <w:t xml:space="preserve">There are two types of data analytics services, one is the </w:t>
        </w:r>
      </w:ins>
      <w:ins w:id="4" w:author="Hassan Alkanani" w:date="2019-11-20T07:22:00Z">
        <w:r w:rsidR="00AD1308">
          <w:t xml:space="preserve">network </w:t>
        </w:r>
      </w:ins>
      <w:ins w:id="5" w:author="20191015" w:date="2019-10-16T00:46:00Z">
        <w:r>
          <w:t xml:space="preserve">data analytics service provided by NWDAF, another is the management data analytics service provided by 3GPP management system. </w:t>
        </w:r>
      </w:ins>
      <w:r>
        <w:t xml:space="preserve">3GPP management system interacts with NWDAF </w:t>
      </w:r>
      <w:r>
        <w:rPr>
          <w:lang w:eastAsia="zh-CN"/>
        </w:rPr>
        <w:t xml:space="preserve">in a coordinated way. 3GPP management system takes the responsibility of management from the network-wide </w:t>
      </w:r>
      <w:ins w:id="6" w:author="Hassan Alkanani" w:date="2019-11-20T07:23:00Z">
        <w:r w:rsidR="00AD1308">
          <w:rPr>
            <w:lang w:eastAsia="zh-CN"/>
          </w:rPr>
          <w:t xml:space="preserve">and service </w:t>
        </w:r>
      </w:ins>
      <w:r>
        <w:rPr>
          <w:lang w:eastAsia="zh-CN"/>
        </w:rPr>
        <w:t xml:space="preserve">view, addresses the </w:t>
      </w:r>
      <w:del w:id="7" w:author="20191120" w:date="2019-11-20T16:00:00Z">
        <w:r w:rsidDel="00D30FB4">
          <w:rPr>
            <w:lang w:eastAsia="zh-CN"/>
          </w:rPr>
          <w:delText xml:space="preserve">slow </w:delText>
        </w:r>
      </w:del>
      <w:ins w:id="8" w:author="20191120" w:date="2019-11-20T16:00:00Z">
        <w:r w:rsidR="00D30FB4">
          <w:rPr>
            <w:lang w:eastAsia="zh-CN"/>
          </w:rPr>
          <w:t>non-</w:t>
        </w:r>
        <w:proofErr w:type="spellStart"/>
        <w:r w:rsidR="00D30FB4">
          <w:rPr>
            <w:lang w:eastAsia="zh-CN"/>
          </w:rPr>
          <w:t>realtime</w:t>
        </w:r>
        <w:proofErr w:type="spellEnd"/>
        <w:r w:rsidR="00D30FB4">
          <w:rPr>
            <w:lang w:eastAsia="zh-CN"/>
          </w:rPr>
          <w:t xml:space="preserve"> </w:t>
        </w:r>
      </w:ins>
      <w:r>
        <w:rPr>
          <w:lang w:eastAsia="zh-CN"/>
        </w:rPr>
        <w:t xml:space="preserve">control loop with broad management scope. NWDAF is a 5GC NF as specified in TS 23.288 [30]. </w:t>
      </w:r>
      <w:ins w:id="9" w:author="20191015" w:date="2019-10-16T00:47:00Z">
        <w:r>
          <w:t>From the management aspect, MDAS producer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provides the network performance analysis information based on management data </w:t>
        </w:r>
        <w:r>
          <w:rPr>
            <w:rFonts w:hint="eastAsia"/>
            <w:lang w:eastAsia="zh-CN"/>
          </w:rPr>
          <w:t xml:space="preserve">collected from </w:t>
        </w:r>
        <w:r>
          <w:rPr>
            <w:lang w:eastAsia="zh-CN"/>
          </w:rPr>
          <w:t xml:space="preserve">different types of </w:t>
        </w:r>
        <w:r>
          <w:rPr>
            <w:rFonts w:hint="eastAsia"/>
            <w:lang w:eastAsia="zh-CN"/>
          </w:rPr>
          <w:t>NFs</w:t>
        </w:r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e.g</w:t>
        </w:r>
        <w:proofErr w:type="spellEnd"/>
        <w:r>
          <w:rPr>
            <w:lang w:eastAsia="zh-CN"/>
          </w:rPr>
          <w:t xml:space="preserve">, data reported from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and other core network functions</w:t>
        </w:r>
        <w:r>
          <w:rPr>
            <w:rFonts w:hint="eastAsia"/>
            <w:lang w:eastAsia="zh-CN"/>
          </w:rPr>
          <w:t xml:space="preserve">. </w:t>
        </w:r>
        <w:r>
          <w:t>T</w:t>
        </w:r>
        <w:r>
          <w:rPr>
            <w:lang w:eastAsia="zh-CN"/>
          </w:rPr>
          <w:t>he analytic</w:t>
        </w:r>
      </w:ins>
      <w:ins w:id="10" w:author="20191121" w:date="2019-11-21T11:54:00Z">
        <w:r w:rsidR="00750DF5">
          <w:rPr>
            <w:lang w:eastAsia="zh-CN"/>
          </w:rPr>
          <w:t>s</w:t>
        </w:r>
      </w:ins>
      <w:ins w:id="11" w:author="20191015" w:date="2019-10-16T00:47:00Z">
        <w:r>
          <w:rPr>
            <w:lang w:eastAsia="zh-CN"/>
          </w:rPr>
          <w:t xml:space="preserve"> result of NWDAF is used by MDAS producer as input.</w:t>
        </w:r>
      </w:ins>
    </w:p>
    <w:p w14:paraId="556774C0" w14:textId="5990250F" w:rsidR="00BE58D9" w:rsidDel="00275001" w:rsidRDefault="00BE58D9" w:rsidP="00BE58D9">
      <w:pPr>
        <w:rPr>
          <w:del w:id="12" w:author="20191120" w:date="2019-11-20T13:57:00Z"/>
          <w:lang w:eastAsia="zh-CN"/>
        </w:rPr>
      </w:pPr>
      <w:ins w:id="13" w:author="20191015" w:date="2019-10-16T00:43:00Z">
        <w:r>
          <w:rPr>
            <w:rFonts w:hint="eastAsia"/>
            <w:lang w:eastAsia="zh-CN"/>
          </w:rPr>
          <w:t xml:space="preserve">Figure </w:t>
        </w:r>
      </w:ins>
      <w:ins w:id="14" w:author="20191015" w:date="2019-10-16T01:25:00Z">
        <w:r>
          <w:rPr>
            <w:lang w:eastAsia="zh-CN"/>
          </w:rPr>
          <w:t>5.4-x</w:t>
        </w:r>
      </w:ins>
      <w:ins w:id="15" w:author="20191015" w:date="2019-10-16T00:43:00Z">
        <w:r>
          <w:rPr>
            <w:lang w:eastAsia="zh-CN"/>
          </w:rPr>
          <w:t xml:space="preserve"> shows </w:t>
        </w:r>
      </w:ins>
      <w:ins w:id="16" w:author="20191121" w:date="2019-11-21T20:23:00Z">
        <w:r w:rsidR="002F7A20">
          <w:rPr>
            <w:lang w:eastAsia="zh-CN"/>
          </w:rPr>
          <w:t xml:space="preserve">an example of </w:t>
        </w:r>
      </w:ins>
      <w:ins w:id="17" w:author="20191015" w:date="2019-10-16T00:43:00Z">
        <w:r>
          <w:rPr>
            <w:lang w:eastAsia="zh-CN"/>
          </w:rPr>
          <w:t xml:space="preserve">the coordination between NWDAF and MDAS producer </w:t>
        </w:r>
      </w:ins>
      <w:ins w:id="18" w:author="20191015" w:date="2019-10-16T00:48:00Z">
        <w:r>
          <w:rPr>
            <w:lang w:eastAsia="zh-CN"/>
          </w:rPr>
          <w:t>for</w:t>
        </w:r>
      </w:ins>
      <w:ins w:id="19" w:author="20191015" w:date="2019-10-16T00:43:00Z">
        <w:r>
          <w:rPr>
            <w:lang w:eastAsia="zh-CN"/>
          </w:rPr>
          <w:t xml:space="preserve"> data analytics</w:t>
        </w:r>
      </w:ins>
      <w:ins w:id="20" w:author="20191015" w:date="2019-10-16T00:48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purp</w:t>
        </w:r>
        <w:r>
          <w:rPr>
            <w:lang w:eastAsia="zh-CN"/>
          </w:rPr>
          <w:t>ose</w:t>
        </w:r>
      </w:ins>
      <w:ins w:id="21" w:author="20191015" w:date="2019-10-16T00:43:00Z">
        <w:r>
          <w:rPr>
            <w:lang w:eastAsia="zh-CN"/>
          </w:rPr>
          <w:t>.</w:t>
        </w:r>
      </w:ins>
    </w:p>
    <w:p w14:paraId="7CF6C78F" w14:textId="77777777" w:rsidR="00BE58D9" w:rsidRDefault="00275001">
      <w:pPr>
        <w:rPr>
          <w:ins w:id="22" w:author="20191015" w:date="2019-10-16T00:43:00Z"/>
          <w:lang w:eastAsia="zh-CN"/>
        </w:rPr>
        <w:pPrChange w:id="23" w:author="20191120" w:date="2019-11-20T13:57:00Z">
          <w:pPr>
            <w:numPr>
              <w:numId w:val="1"/>
            </w:numPr>
            <w:ind w:left="720" w:hanging="360"/>
          </w:pPr>
        </w:pPrChange>
      </w:pPr>
      <w:ins w:id="24" w:author="20191120" w:date="2019-11-20T13:57:00Z">
        <w:r>
          <w:rPr>
            <w:lang w:eastAsia="zh-CN"/>
          </w:rPr>
          <w:t xml:space="preserve">1. </w:t>
        </w:r>
      </w:ins>
      <w:ins w:id="25" w:author="20191015" w:date="2019-10-16T00:43:00Z">
        <w:r w:rsidR="00BE58D9">
          <w:rPr>
            <w:lang w:eastAsia="zh-CN"/>
          </w:rPr>
          <w:t xml:space="preserve">The NWDAF may consume the </w:t>
        </w:r>
      </w:ins>
      <w:ins w:id="26" w:author="20191017_zoulan" w:date="2019-10-17T19:08:00Z">
        <w:r w:rsidR="00BE58D9">
          <w:rPr>
            <w:lang w:eastAsia="zh-CN"/>
          </w:rPr>
          <w:t>management service</w:t>
        </w:r>
      </w:ins>
      <w:ins w:id="27" w:author="20191015" w:date="2019-10-16T00:43:00Z">
        <w:r w:rsidR="00BE58D9">
          <w:rPr>
            <w:lang w:eastAsia="zh-CN"/>
          </w:rPr>
          <w:t xml:space="preserve"> for the identified scenarios, and provide analytics for 5GC NF for control purpose.</w:t>
        </w:r>
      </w:ins>
    </w:p>
    <w:p w14:paraId="2252B9AE" w14:textId="67902CD8" w:rsidR="00BE58D9" w:rsidRDefault="00275001">
      <w:pPr>
        <w:rPr>
          <w:ins w:id="28" w:author="20191015" w:date="2019-10-16T01:23:00Z"/>
          <w:lang w:eastAsia="zh-CN"/>
        </w:rPr>
        <w:pPrChange w:id="29" w:author="20191120" w:date="2019-11-20T13:57:00Z">
          <w:pPr>
            <w:numPr>
              <w:numId w:val="1"/>
            </w:numPr>
            <w:ind w:left="720" w:hanging="360"/>
          </w:pPr>
        </w:pPrChange>
      </w:pPr>
      <w:ins w:id="30" w:author="20191120" w:date="2019-11-20T13:57:00Z">
        <w:r>
          <w:rPr>
            <w:lang w:eastAsia="zh-CN"/>
          </w:rPr>
          <w:t>2.</w:t>
        </w:r>
      </w:ins>
      <w:ins w:id="31" w:author="20191121" w:date="2019-11-21T13:27:00Z">
        <w:r w:rsidR="00B70C18">
          <w:rPr>
            <w:lang w:eastAsia="zh-CN"/>
          </w:rPr>
          <w:t xml:space="preserve"> </w:t>
        </w:r>
      </w:ins>
      <w:ins w:id="32" w:author="20191015" w:date="2019-10-16T00:43:00Z">
        <w:r w:rsidR="00BE58D9">
          <w:rPr>
            <w:lang w:eastAsia="zh-CN"/>
          </w:rPr>
          <w:t xml:space="preserve">The </w:t>
        </w:r>
      </w:ins>
      <w:ins w:id="33" w:author="20191015" w:date="2019-10-16T01:23:00Z">
        <w:r w:rsidR="00BE58D9">
          <w:rPr>
            <w:lang w:eastAsia="zh-CN"/>
          </w:rPr>
          <w:t xml:space="preserve">CN </w:t>
        </w:r>
      </w:ins>
      <w:ins w:id="34" w:author="20191015" w:date="2019-10-16T00:43:00Z">
        <w:r w:rsidR="00BE58D9">
          <w:rPr>
            <w:lang w:eastAsia="zh-CN"/>
          </w:rPr>
          <w:t xml:space="preserve">Domain MDAS producer may consume the service provided by NWDAF and other 5GC NFs and provide </w:t>
        </w:r>
      </w:ins>
      <w:ins w:id="35" w:author="20191120" w:date="2019-11-20T14:49:00Z">
        <w:r w:rsidR="0032640B">
          <w:rPr>
            <w:lang w:eastAsia="zh-CN"/>
          </w:rPr>
          <w:t xml:space="preserve">analysis </w:t>
        </w:r>
      </w:ins>
      <w:ins w:id="36" w:author="20191015" w:date="2019-10-16T00:43:00Z">
        <w:r w:rsidR="00BE58D9">
          <w:rPr>
            <w:lang w:eastAsia="zh-CN"/>
          </w:rPr>
          <w:t>inputs for management purpose.</w:t>
        </w:r>
      </w:ins>
    </w:p>
    <w:p w14:paraId="5AA9FE15" w14:textId="651A5141" w:rsidR="00BE58D9" w:rsidRDefault="00275001">
      <w:pPr>
        <w:rPr>
          <w:ins w:id="37" w:author="20191015" w:date="2019-10-16T01:23:00Z"/>
          <w:lang w:eastAsia="zh-CN"/>
        </w:rPr>
        <w:pPrChange w:id="38" w:author="20191120" w:date="2019-11-20T13:57:00Z">
          <w:pPr>
            <w:numPr>
              <w:numId w:val="1"/>
            </w:numPr>
            <w:ind w:left="720" w:hanging="360"/>
          </w:pPr>
        </w:pPrChange>
      </w:pPr>
      <w:ins w:id="39" w:author="20191120" w:date="2019-11-20T13:57:00Z">
        <w:r>
          <w:rPr>
            <w:lang w:eastAsia="zh-CN"/>
          </w:rPr>
          <w:t>3.</w:t>
        </w:r>
      </w:ins>
      <w:ins w:id="40" w:author="20191121" w:date="2019-11-21T13:27:00Z">
        <w:r w:rsidR="00B70C18">
          <w:rPr>
            <w:lang w:eastAsia="zh-CN"/>
          </w:rPr>
          <w:t xml:space="preserve"> </w:t>
        </w:r>
      </w:ins>
      <w:ins w:id="41" w:author="20191015" w:date="2019-10-16T01:23:00Z">
        <w:r w:rsidR="00BE58D9">
          <w:rPr>
            <w:lang w:eastAsia="zh-CN"/>
          </w:rPr>
          <w:t xml:space="preserve">The RAN Domain MDAS producer may consume the service provided by </w:t>
        </w:r>
      </w:ins>
      <w:proofErr w:type="spellStart"/>
      <w:ins w:id="42" w:author="20191015" w:date="2019-10-16T01:24:00Z">
        <w:r w:rsidR="00BE58D9">
          <w:rPr>
            <w:lang w:eastAsia="zh-CN"/>
          </w:rPr>
          <w:t>gNB</w:t>
        </w:r>
        <w:proofErr w:type="spellEnd"/>
        <w:r w:rsidR="00BE58D9">
          <w:rPr>
            <w:lang w:eastAsia="zh-CN"/>
          </w:rPr>
          <w:t xml:space="preserve"> </w:t>
        </w:r>
      </w:ins>
      <w:ins w:id="43" w:author="20191015" w:date="2019-10-16T01:23:00Z">
        <w:r w:rsidR="00BE58D9">
          <w:rPr>
            <w:lang w:eastAsia="zh-CN"/>
          </w:rPr>
          <w:t xml:space="preserve">and provide </w:t>
        </w:r>
      </w:ins>
      <w:ins w:id="44" w:author="20191120" w:date="2019-11-20T14:50:00Z">
        <w:r w:rsidR="0032640B">
          <w:rPr>
            <w:lang w:eastAsia="zh-CN"/>
          </w:rPr>
          <w:t xml:space="preserve">analysis </w:t>
        </w:r>
      </w:ins>
      <w:ins w:id="45" w:author="20191015" w:date="2019-10-16T01:23:00Z">
        <w:r w:rsidR="00BE58D9">
          <w:rPr>
            <w:lang w:eastAsia="zh-CN"/>
          </w:rPr>
          <w:t>inputs for management purpose.</w:t>
        </w:r>
      </w:ins>
    </w:p>
    <w:p w14:paraId="03BAAC88" w14:textId="588AC035" w:rsidR="00BE58D9" w:rsidRDefault="002F7A20" w:rsidP="00BE58D9">
      <w:pPr>
        <w:jc w:val="center"/>
        <w:rPr>
          <w:ins w:id="46" w:author="20191015" w:date="2019-10-16T00:43:00Z"/>
          <w:lang w:eastAsia="zh-CN"/>
        </w:rPr>
      </w:pPr>
      <w:ins w:id="47" w:author="20191121" w:date="2019-11-21T20:27:00Z">
        <w:r>
          <w:rPr>
            <w:noProof/>
            <w:lang w:val="en-US" w:eastAsia="zh-CN"/>
          </w:rPr>
          <w:drawing>
            <wp:inline distT="0" distB="0" distL="0" distR="0" wp14:anchorId="39ACFC6E" wp14:editId="0BFE9137">
              <wp:extent cx="4081424" cy="3617518"/>
              <wp:effectExtent l="0" t="0" r="0" b="254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94791" cy="362936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ins w:id="48" w:author="20191015" w:date="2019-10-16T00:43:00Z">
        <w:r w:rsidR="00BE58D9">
          <w:rPr>
            <w:rFonts w:hint="eastAsia"/>
            <w:lang w:eastAsia="zh-CN"/>
          </w:rPr>
          <w:t xml:space="preserve"> </w:t>
        </w:r>
      </w:ins>
    </w:p>
    <w:p w14:paraId="2B798532" w14:textId="5099019C" w:rsidR="00BE58D9" w:rsidRDefault="00BE58D9" w:rsidP="00BE58D9">
      <w:pPr>
        <w:jc w:val="center"/>
        <w:rPr>
          <w:ins w:id="49" w:author="20191121" w:date="2019-11-21T20:24:00Z"/>
          <w:lang w:eastAsia="zh-CN"/>
        </w:rPr>
      </w:pPr>
      <w:ins w:id="50" w:author="20191015" w:date="2019-10-16T01:25:00Z">
        <w:r>
          <w:rPr>
            <w:lang w:eastAsia="zh-CN"/>
          </w:rPr>
          <w:t>5.4-x</w:t>
        </w:r>
      </w:ins>
      <w:ins w:id="51" w:author="20191015" w:date="2019-10-16T00:43:00Z">
        <w:r>
          <w:rPr>
            <w:lang w:eastAsia="zh-CN"/>
          </w:rPr>
          <w:t xml:space="preserve"> </w:t>
        </w:r>
      </w:ins>
      <w:ins w:id="52" w:author="20191121" w:date="2019-11-21T20:31:00Z">
        <w:r w:rsidR="00415A8E">
          <w:rPr>
            <w:lang w:eastAsia="zh-CN"/>
          </w:rPr>
          <w:t>E</w:t>
        </w:r>
      </w:ins>
      <w:ins w:id="53" w:author="20191121" w:date="2019-11-21T20:29:00Z">
        <w:r w:rsidR="002F7A20">
          <w:rPr>
            <w:lang w:eastAsia="zh-CN"/>
          </w:rPr>
          <w:t>xample of c</w:t>
        </w:r>
      </w:ins>
      <w:ins w:id="54" w:author="20191015" w:date="2019-10-16T00:43:00Z">
        <w:r>
          <w:rPr>
            <w:lang w:eastAsia="zh-CN"/>
          </w:rPr>
          <w:t>oordination between NWDAF and MDAS producer f</w:t>
        </w:r>
      </w:ins>
      <w:ins w:id="55" w:author="20191015" w:date="2019-10-16T00:50:00Z">
        <w:r>
          <w:rPr>
            <w:lang w:eastAsia="zh-CN"/>
          </w:rPr>
          <w:t>or</w:t>
        </w:r>
      </w:ins>
      <w:ins w:id="56" w:author="20191015" w:date="2019-10-16T00:43:00Z">
        <w:r>
          <w:rPr>
            <w:lang w:eastAsia="zh-CN"/>
          </w:rPr>
          <w:t xml:space="preserve"> data analytics </w:t>
        </w:r>
      </w:ins>
    </w:p>
    <w:p w14:paraId="284879FE" w14:textId="1242749F" w:rsidR="002F7A20" w:rsidRDefault="002F7A20" w:rsidP="002F7A20">
      <w:pPr>
        <w:rPr>
          <w:ins w:id="57" w:author="20191121" w:date="2019-11-21T20:27:00Z"/>
          <w:lang w:eastAsia="zh-CN"/>
        </w:rPr>
        <w:pPrChange w:id="58" w:author="20191121" w:date="2019-11-21T20:24:00Z">
          <w:pPr>
            <w:jc w:val="center"/>
          </w:pPr>
        </w:pPrChange>
      </w:pPr>
      <w:ins w:id="59" w:author="20191121" w:date="2019-11-21T20:24:00Z">
        <w:r>
          <w:rPr>
            <w:rFonts w:hint="eastAsia"/>
            <w:lang w:eastAsia="zh-CN"/>
          </w:rPr>
          <w:t xml:space="preserve">Figure </w:t>
        </w:r>
        <w:r>
          <w:rPr>
            <w:lang w:eastAsia="zh-CN"/>
          </w:rPr>
          <w:t>5.4-</w:t>
        </w:r>
        <w:r>
          <w:rPr>
            <w:lang w:eastAsia="zh-CN"/>
          </w:rPr>
          <w:t>y</w:t>
        </w:r>
        <w:r>
          <w:rPr>
            <w:lang w:eastAsia="zh-CN"/>
          </w:rPr>
          <w:t xml:space="preserve"> shows an</w:t>
        </w:r>
        <w:r>
          <w:rPr>
            <w:lang w:eastAsia="zh-CN"/>
          </w:rPr>
          <w:t>other</w:t>
        </w:r>
        <w:r>
          <w:rPr>
            <w:lang w:eastAsia="zh-CN"/>
          </w:rPr>
          <w:t xml:space="preserve"> example of the coordination between NWDAF and MDAS producer for data analytics </w:t>
        </w:r>
        <w:r>
          <w:rPr>
            <w:rFonts w:hint="eastAsia"/>
            <w:lang w:eastAsia="zh-CN"/>
          </w:rPr>
          <w:t>purp</w:t>
        </w:r>
        <w:r>
          <w:rPr>
            <w:lang w:eastAsia="zh-CN"/>
          </w:rPr>
          <w:t>ose.</w:t>
        </w:r>
      </w:ins>
    </w:p>
    <w:p w14:paraId="71DB88ED" w14:textId="77777777" w:rsidR="002F7A20" w:rsidRDefault="002F7A20" w:rsidP="002F7A20">
      <w:pPr>
        <w:rPr>
          <w:ins w:id="60" w:author="20191121" w:date="2019-11-21T20:28:00Z"/>
          <w:lang w:eastAsia="zh-CN"/>
        </w:rPr>
      </w:pPr>
      <w:ins w:id="61" w:author="20191121" w:date="2019-11-21T20:28:00Z">
        <w:r>
          <w:rPr>
            <w:lang w:eastAsia="zh-CN"/>
          </w:rPr>
          <w:t>1. The NWDAF may consume the management service for the identified scenarios, and provide analytics for 5GC NF for control purpose.</w:t>
        </w:r>
      </w:ins>
    </w:p>
    <w:p w14:paraId="4015AE91" w14:textId="7C4C0904" w:rsidR="002F7A20" w:rsidRPr="002F7A20" w:rsidRDefault="002F7A20" w:rsidP="002F7A20">
      <w:pPr>
        <w:rPr>
          <w:ins w:id="62" w:author="20191121" w:date="2019-11-21T20:27:00Z"/>
          <w:lang w:eastAsia="zh-CN"/>
        </w:rPr>
        <w:pPrChange w:id="63" w:author="20191121" w:date="2019-11-21T20:24:00Z">
          <w:pPr>
            <w:jc w:val="center"/>
          </w:pPr>
        </w:pPrChange>
      </w:pPr>
      <w:ins w:id="64" w:author="20191121" w:date="2019-11-21T20:28:00Z">
        <w:r>
          <w:rPr>
            <w:lang w:eastAsia="zh-CN"/>
          </w:rPr>
          <w:t>2. The Domain MDAS producer may consume the service provided by NWDAF</w:t>
        </w:r>
        <w:r>
          <w:rPr>
            <w:lang w:eastAsia="zh-CN"/>
          </w:rPr>
          <w:t>,</w:t>
        </w:r>
        <w:r>
          <w:rPr>
            <w:lang w:eastAsia="zh-CN"/>
          </w:rPr>
          <w:t xml:space="preserve"> other 5GC NFs </w:t>
        </w:r>
        <w:r>
          <w:rPr>
            <w:lang w:eastAsia="zh-CN"/>
          </w:rPr>
          <w:t xml:space="preserve">and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, </w:t>
        </w:r>
        <w:r>
          <w:rPr>
            <w:lang w:eastAsia="zh-CN"/>
          </w:rPr>
          <w:t>provide analysis inputs for management purpose.</w:t>
        </w:r>
      </w:ins>
    </w:p>
    <w:p w14:paraId="1AD6C460" w14:textId="6C99A49F" w:rsidR="002F7A20" w:rsidRDefault="002F7A20" w:rsidP="002F7A20">
      <w:pPr>
        <w:jc w:val="center"/>
        <w:rPr>
          <w:ins w:id="65" w:author="20191121" w:date="2019-11-21T20:29:00Z"/>
          <w:lang w:eastAsia="zh-CN"/>
        </w:rPr>
      </w:pPr>
      <w:ins w:id="66" w:author="20191121" w:date="2019-11-21T20:27:00Z">
        <w:r>
          <w:rPr>
            <w:noProof/>
            <w:lang w:val="en-US" w:eastAsia="zh-CN"/>
          </w:rPr>
          <w:lastRenderedPageBreak/>
          <w:drawing>
            <wp:inline distT="0" distB="0" distL="0" distR="0" wp14:anchorId="55EB177B" wp14:editId="06ACE3E9">
              <wp:extent cx="3110306" cy="2505510"/>
              <wp:effectExtent l="0" t="0" r="0" b="9525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13482" cy="250806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BC2E26C" w14:textId="560EDF63" w:rsidR="002F7A20" w:rsidRPr="002F7A20" w:rsidRDefault="002F7A20" w:rsidP="002F7A20">
      <w:pPr>
        <w:jc w:val="center"/>
        <w:rPr>
          <w:ins w:id="67" w:author="20191015" w:date="2019-10-16T00:43:00Z"/>
          <w:rFonts w:hint="eastAsia"/>
          <w:lang w:eastAsia="zh-CN"/>
        </w:rPr>
      </w:pPr>
      <w:ins w:id="68" w:author="20191121" w:date="2019-11-21T20:29:00Z">
        <w:r>
          <w:rPr>
            <w:lang w:eastAsia="zh-CN"/>
          </w:rPr>
          <w:t>5.4-</w:t>
        </w:r>
        <w:r>
          <w:rPr>
            <w:lang w:eastAsia="zh-CN"/>
          </w:rPr>
          <w:t>y</w:t>
        </w:r>
        <w:r>
          <w:rPr>
            <w:lang w:eastAsia="zh-CN"/>
          </w:rPr>
          <w:t xml:space="preserve"> </w:t>
        </w:r>
      </w:ins>
      <w:ins w:id="69" w:author="20191121" w:date="2019-11-21T20:31:00Z">
        <w:r w:rsidR="00415A8E">
          <w:rPr>
            <w:lang w:eastAsia="zh-CN"/>
          </w:rPr>
          <w:t>E</w:t>
        </w:r>
      </w:ins>
      <w:bookmarkStart w:id="70" w:name="_GoBack"/>
      <w:bookmarkEnd w:id="70"/>
      <w:ins w:id="71" w:author="20191121" w:date="2019-11-21T20:29:00Z">
        <w:r>
          <w:rPr>
            <w:lang w:eastAsia="zh-CN"/>
          </w:rPr>
          <w:t xml:space="preserve">xample of coordination between NWDAF and MDAS producer for data analytics </w:t>
        </w:r>
      </w:ins>
    </w:p>
    <w:p w14:paraId="6FF793F2" w14:textId="77777777" w:rsidR="00BE58D9" w:rsidRPr="009B0C3D" w:rsidRDefault="00BE58D9" w:rsidP="00BE58D9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58D9" w:rsidRPr="007D21AA" w14:paraId="2882C076" w14:textId="77777777" w:rsidTr="00502E2C">
        <w:tc>
          <w:tcPr>
            <w:tcW w:w="9521" w:type="dxa"/>
            <w:shd w:val="clear" w:color="auto" w:fill="FFFFCC"/>
            <w:vAlign w:val="center"/>
          </w:tcPr>
          <w:p w14:paraId="07F3A161" w14:textId="77777777" w:rsidR="00BE58D9" w:rsidRPr="007D21AA" w:rsidRDefault="00BE58D9" w:rsidP="00502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B1E2783" w14:textId="77777777" w:rsidR="00BE58D9" w:rsidRDefault="00BE58D9" w:rsidP="00BE58D9">
      <w:pPr>
        <w:rPr>
          <w:noProof/>
        </w:rPr>
      </w:pPr>
    </w:p>
    <w:p w14:paraId="0EDEB2B8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8BE1E6" w14:textId="77777777" w:rsidR="00245A4A" w:rsidRDefault="00245A4A">
      <w:r>
        <w:separator/>
      </w:r>
    </w:p>
  </w:endnote>
  <w:endnote w:type="continuationSeparator" w:id="0">
    <w:p w14:paraId="65EEA90D" w14:textId="77777777" w:rsidR="00245A4A" w:rsidRDefault="00245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DB19D6" w14:textId="77777777" w:rsidR="00245A4A" w:rsidRDefault="00245A4A">
      <w:r>
        <w:separator/>
      </w:r>
    </w:p>
  </w:footnote>
  <w:footnote w:type="continuationSeparator" w:id="0">
    <w:p w14:paraId="7A237BBA" w14:textId="77777777" w:rsidR="00245A4A" w:rsidRDefault="00245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04F6E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BBD409" w14:textId="77777777" w:rsidR="002B3671" w:rsidRDefault="00245A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BFDCC7" w14:textId="77777777" w:rsidR="002B3671" w:rsidRDefault="00CA4C4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134E92" w14:textId="77777777" w:rsidR="002B3671" w:rsidRDefault="00245A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C71048"/>
    <w:multiLevelType w:val="hybridMultilevel"/>
    <w:tmpl w:val="8242BA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191015">
    <w15:presenceInfo w15:providerId="None" w15:userId="20191015"/>
  </w15:person>
  <w15:person w15:author="Hassan Alkanani">
    <w15:presenceInfo w15:providerId="AD" w15:userId="S-1-5-21-761564559-2098951478-1245595215-1488"/>
  </w15:person>
  <w15:person w15:author="20191120">
    <w15:presenceInfo w15:providerId="None" w15:userId="20191120"/>
  </w15:person>
  <w15:person w15:author="20191121">
    <w15:presenceInfo w15:providerId="None" w15:userId="20191121"/>
  </w15:person>
  <w15:person w15:author="20191017_zoulan">
    <w15:presenceInfo w15:providerId="None" w15:userId="20191017_zou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51C2"/>
    <w:rsid w:val="000C6598"/>
    <w:rsid w:val="00123D14"/>
    <w:rsid w:val="00145D43"/>
    <w:rsid w:val="00192C46"/>
    <w:rsid w:val="001A08B3"/>
    <w:rsid w:val="001A7B60"/>
    <w:rsid w:val="001B01B7"/>
    <w:rsid w:val="001B52F0"/>
    <w:rsid w:val="001B7A65"/>
    <w:rsid w:val="001D16CF"/>
    <w:rsid w:val="001E19D8"/>
    <w:rsid w:val="001E41F3"/>
    <w:rsid w:val="00245A4A"/>
    <w:rsid w:val="0026004D"/>
    <w:rsid w:val="002640DD"/>
    <w:rsid w:val="00275001"/>
    <w:rsid w:val="00275D12"/>
    <w:rsid w:val="00284FEB"/>
    <w:rsid w:val="002860C4"/>
    <w:rsid w:val="002B5297"/>
    <w:rsid w:val="002B5741"/>
    <w:rsid w:val="002F1EC8"/>
    <w:rsid w:val="002F7A20"/>
    <w:rsid w:val="00305409"/>
    <w:rsid w:val="0032640B"/>
    <w:rsid w:val="003609EF"/>
    <w:rsid w:val="0036231A"/>
    <w:rsid w:val="00374DD4"/>
    <w:rsid w:val="003D786C"/>
    <w:rsid w:val="003E1A36"/>
    <w:rsid w:val="00410371"/>
    <w:rsid w:val="00415A8E"/>
    <w:rsid w:val="004242F1"/>
    <w:rsid w:val="00451D32"/>
    <w:rsid w:val="004528E3"/>
    <w:rsid w:val="004B75B7"/>
    <w:rsid w:val="0051580D"/>
    <w:rsid w:val="00547111"/>
    <w:rsid w:val="00592D74"/>
    <w:rsid w:val="005E2C44"/>
    <w:rsid w:val="005F2FC3"/>
    <w:rsid w:val="00621188"/>
    <w:rsid w:val="006257ED"/>
    <w:rsid w:val="00673876"/>
    <w:rsid w:val="00684AF0"/>
    <w:rsid w:val="00695808"/>
    <w:rsid w:val="006B46FB"/>
    <w:rsid w:val="006D3019"/>
    <w:rsid w:val="006E21FB"/>
    <w:rsid w:val="00705448"/>
    <w:rsid w:val="00716D1A"/>
    <w:rsid w:val="00727132"/>
    <w:rsid w:val="00750DF5"/>
    <w:rsid w:val="00792342"/>
    <w:rsid w:val="007959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2740"/>
    <w:rsid w:val="00941E30"/>
    <w:rsid w:val="009777D9"/>
    <w:rsid w:val="00991B88"/>
    <w:rsid w:val="009A5753"/>
    <w:rsid w:val="009A579D"/>
    <w:rsid w:val="009C601E"/>
    <w:rsid w:val="009D3F24"/>
    <w:rsid w:val="009E3297"/>
    <w:rsid w:val="009F734F"/>
    <w:rsid w:val="00A246B6"/>
    <w:rsid w:val="00A35B69"/>
    <w:rsid w:val="00A47E70"/>
    <w:rsid w:val="00A50CF0"/>
    <w:rsid w:val="00A7671C"/>
    <w:rsid w:val="00AA2CBC"/>
    <w:rsid w:val="00AC5820"/>
    <w:rsid w:val="00AD1308"/>
    <w:rsid w:val="00AD1CD8"/>
    <w:rsid w:val="00B258BB"/>
    <w:rsid w:val="00B62AC8"/>
    <w:rsid w:val="00B67B97"/>
    <w:rsid w:val="00B70C18"/>
    <w:rsid w:val="00B968C8"/>
    <w:rsid w:val="00BA3EC5"/>
    <w:rsid w:val="00BA51D9"/>
    <w:rsid w:val="00BB5DFC"/>
    <w:rsid w:val="00BD279D"/>
    <w:rsid w:val="00BD6BB8"/>
    <w:rsid w:val="00BE4E8D"/>
    <w:rsid w:val="00BE58D9"/>
    <w:rsid w:val="00C66BA2"/>
    <w:rsid w:val="00C95985"/>
    <w:rsid w:val="00CA4C4F"/>
    <w:rsid w:val="00CC5026"/>
    <w:rsid w:val="00CC68D0"/>
    <w:rsid w:val="00D03F9A"/>
    <w:rsid w:val="00D06D51"/>
    <w:rsid w:val="00D24991"/>
    <w:rsid w:val="00D30FB4"/>
    <w:rsid w:val="00D311A7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3E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2D72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E58D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27500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684A7-4AE5-43C3-953C-38E79C7E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3</Pages>
  <Words>573</Words>
  <Characters>3269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20191121</cp:lastModifiedBy>
  <cp:revision>13</cp:revision>
  <cp:lastPrinted>1900-01-01T00:00:00Z</cp:lastPrinted>
  <dcterms:created xsi:type="dcterms:W3CDTF">2019-11-20T07:57:00Z</dcterms:created>
  <dcterms:modified xsi:type="dcterms:W3CDTF">2019-11-21T12:31:00Z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(3)WfLRvHIkxHKTT+oINQ40/QbFE0is0vEOJW01fJDpDpe3JgK3oZLOhyA0mQ3ICbvU9BWZxbRE
0zdbSMPC5LS50uLCKwjEuaVLiJ4EfFTgV/xZm6JLzB98FQD2I7CmMfqjPJTOOsAGc1J80rya
gjWsmlValGs5uqd2sdJM4KljbDjOEG6MXtxIbXPttvX/Zei+DUGyTRpDu/U03KEb8cCfexTO
8aIoU/KAqAPHt/9xmM</vt:lpwstr>
  </property>
  <property fmtid="{D5CDD505-2E9C-101B-9397-08002B2CF9AE}" pid="22" name="_2015_ms_pID_7253431">
    <vt:lpwstr>JLUMbNabnoM/bBu+pTSWEajZ/u4iRVdGwnZWZOVUU2pa2JPcL+ecJE
dGqjKSxBlSMNaSdi9qS9iROEPFoB8SWRJz/Htyp8m8BsQ10vnvYsU9Ql4Hht8ccT2r/TTC8/
0voBOd0DD9+PdBe/L3nSyB+wtvWfjltaORQ8Gv9p2q3VHBTKQrJLuo8mZcB5rqM5P5VN79LU
CkK0a6Iy3iA8FOpYEVrKdRTjXng00NDQr0qz</vt:lpwstr>
  </property>
  <property fmtid="{D5CDD505-2E9C-101B-9397-08002B2CF9AE}" pid="23" name="_2015_ms_pID_7253432">
    <vt:lpwstr>8sWcVmk6AKZBbdmMjh9ofuw=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1574338820</vt:lpwstr>
  </property>
</Properties>
</file>